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DC761D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DC761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DC761D" w:rsidRPr="00DC761D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516FC4" w:rsidRPr="00516FC4">
        <w:rPr>
          <w:b/>
          <w:noProof/>
          <w:sz w:val="28"/>
        </w:rPr>
        <w:t>R4-1800286</w:t>
      </w:r>
      <w:bookmarkStart w:id="0" w:name="_GoBack"/>
      <w:bookmarkEnd w:id="0"/>
    </w:p>
    <w:p w:rsidR="001E41F3" w:rsidRDefault="00DC76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 January 22-26,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C7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38.101-</w:t>
            </w:r>
            <w:r w:rsidR="00DA1C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D7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C7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Pr="00DA1CB8">
              <w:rPr>
                <w:noProof/>
              </w:rPr>
              <w:t>_</w:t>
            </w:r>
            <w:r>
              <w:rPr>
                <w:noProof/>
              </w:rPr>
              <w:t>(</w:t>
            </w:r>
            <w:r w:rsidR="00DC761D">
              <w:rPr>
                <w:noProof/>
              </w:rPr>
              <w:t>n</w:t>
            </w:r>
            <w:r>
              <w:rPr>
                <w:noProof/>
              </w:rPr>
              <w:t>)</w:t>
            </w:r>
            <w:r w:rsidR="00DC761D">
              <w:rPr>
                <w:noProof/>
              </w:rPr>
              <w:t>71</w:t>
            </w:r>
            <w:r>
              <w:rPr>
                <w:noProof/>
              </w:rPr>
              <w:t>B</w:t>
            </w:r>
            <w:r w:rsidR="00DC761D">
              <w:rPr>
                <w:noProof/>
              </w:rPr>
              <w:t xml:space="preserve"> updates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1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T-Mobile</w:t>
            </w:r>
            <w:r w:rsidR="00BD6D7A">
              <w:rPr>
                <w:noProof/>
              </w:rPr>
              <w:t xml:space="preserve"> 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 w:rsidRPr="009C59C8"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1A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1A95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144">
            <w:pPr>
              <w:pStyle w:val="CRCoverPage"/>
              <w:spacing w:after="0"/>
              <w:ind w:left="100"/>
              <w:rPr>
                <w:noProof/>
              </w:rPr>
            </w:pPr>
            <w:r w:rsidRPr="00767144">
              <w:rPr>
                <w:noProof/>
              </w:rPr>
              <w:t>Maximum output power and tolerance for DC_(n)71B are in brackets.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423" w:rsidRDefault="00767144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brackets in </w:t>
            </w:r>
            <w:r w:rsidRPr="005D7A6F">
              <w:t>Tabl</w:t>
            </w:r>
            <w:r>
              <w:t>e 6.2.2.1-1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14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7144" w:rsidRDefault="00767144" w:rsidP="0076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144" w:rsidRDefault="00767144" w:rsidP="00767144">
            <w:pPr>
              <w:pStyle w:val="CRCoverPage"/>
              <w:spacing w:after="0"/>
              <w:ind w:left="100"/>
              <w:rPr>
                <w:noProof/>
              </w:rPr>
            </w:pPr>
            <w:r w:rsidRPr="00767144">
              <w:rPr>
                <w:noProof/>
              </w:rPr>
              <w:t>Maximum output power an</w:t>
            </w:r>
            <w:r>
              <w:rPr>
                <w:noProof/>
              </w:rPr>
              <w:t>d tolerance for DC_(n)71B are not final</w:t>
            </w:r>
            <w:r w:rsidRPr="00767144">
              <w:rPr>
                <w:noProof/>
              </w:rPr>
              <w:t>.</w:t>
            </w:r>
          </w:p>
        </w:tc>
      </w:tr>
      <w:tr w:rsidR="00767144">
        <w:tc>
          <w:tcPr>
            <w:tcW w:w="2268" w:type="dxa"/>
            <w:gridSpan w:val="2"/>
          </w:tcPr>
          <w:p w:rsidR="00767144" w:rsidRDefault="00767144" w:rsidP="00767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67144" w:rsidRDefault="00767144" w:rsidP="00767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14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7144" w:rsidRDefault="00767144" w:rsidP="0076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7144" w:rsidRDefault="00767144" w:rsidP="00767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76714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7144" w:rsidRDefault="00767144" w:rsidP="00767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7144" w:rsidRDefault="00767144" w:rsidP="00767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14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7144" w:rsidRDefault="00767144" w:rsidP="0076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7144" w:rsidRDefault="00767144" w:rsidP="00767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7144" w:rsidRDefault="00767144" w:rsidP="00767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67144" w:rsidRDefault="00767144" w:rsidP="007671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67144" w:rsidRDefault="00767144" w:rsidP="007671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14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7144" w:rsidRDefault="00767144" w:rsidP="0076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7144" w:rsidRDefault="00767144" w:rsidP="00767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144" w:rsidRDefault="00767144" w:rsidP="00767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7144" w:rsidRDefault="00767144" w:rsidP="007671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7144" w:rsidRDefault="00767144" w:rsidP="00767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14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7144" w:rsidRDefault="00767144" w:rsidP="007671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7144" w:rsidRDefault="00767144" w:rsidP="00767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144" w:rsidRDefault="00767144" w:rsidP="00767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7144" w:rsidRDefault="00767144" w:rsidP="007671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7144" w:rsidRDefault="00767144" w:rsidP="00767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14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7144" w:rsidRDefault="00767144" w:rsidP="007671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7144" w:rsidRDefault="00767144" w:rsidP="00767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144" w:rsidRDefault="00767144" w:rsidP="00767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7144" w:rsidRDefault="00767144" w:rsidP="007671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7144" w:rsidRDefault="00767144" w:rsidP="00767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14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7144" w:rsidRDefault="00767144" w:rsidP="007671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7144" w:rsidRDefault="00767144" w:rsidP="00767144">
            <w:pPr>
              <w:pStyle w:val="CRCoverPage"/>
              <w:spacing w:after="0"/>
              <w:rPr>
                <w:noProof/>
              </w:rPr>
            </w:pPr>
          </w:p>
        </w:tc>
      </w:tr>
      <w:tr w:rsidR="0076714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7144" w:rsidRDefault="00767144" w:rsidP="0076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144" w:rsidRDefault="00767144" w:rsidP="007671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293A" w:rsidRPr="0068293A" w:rsidRDefault="001D5E15" w:rsidP="001D5E15">
      <w:pPr>
        <w:rPr>
          <w:i/>
          <w:noProof/>
          <w:color w:val="FF0000"/>
          <w:sz w:val="28"/>
          <w:szCs w:val="28"/>
        </w:rPr>
      </w:pPr>
      <w:r w:rsidRPr="001D5E15">
        <w:rPr>
          <w:i/>
          <w:noProof/>
          <w:color w:val="FF0000"/>
          <w:sz w:val="28"/>
          <w:szCs w:val="28"/>
        </w:rPr>
        <w:lastRenderedPageBreak/>
        <w:t>&lt; start of changes &gt;</w:t>
      </w:r>
    </w:p>
    <w:p w:rsidR="0068293A" w:rsidRPr="00BC6480" w:rsidRDefault="0068293A" w:rsidP="0068293A">
      <w:pPr>
        <w:pStyle w:val="Heading4"/>
      </w:pPr>
      <w:bookmarkStart w:id="3" w:name="_Toc500952970"/>
      <w:r>
        <w:t>6.2.2.1</w:t>
      </w:r>
      <w:r>
        <w:tab/>
        <w:t>Transmitter power for intra-band EN-DC</w:t>
      </w:r>
      <w:bookmarkEnd w:id="3"/>
    </w:p>
    <w:p w:rsidR="0068293A" w:rsidRPr="00E76EB6" w:rsidRDefault="0068293A" w:rsidP="0068293A">
      <w:r w:rsidRPr="00E76EB6">
        <w:t xml:space="preserve">The following UE Power Classes define the </w:t>
      </w:r>
      <w:r>
        <w:t xml:space="preserve">total </w:t>
      </w:r>
      <w:r w:rsidRPr="00E76EB6">
        <w:t>maximum output power for any transmission bandwidth</w:t>
      </w:r>
      <w:r>
        <w:t>(s) of the CG(s) configured.</w:t>
      </w:r>
    </w:p>
    <w:p w:rsidR="0068293A" w:rsidRDefault="0068293A" w:rsidP="0068293A">
      <w:r w:rsidRPr="00E76EB6">
        <w:t xml:space="preserve">The maximum output </w:t>
      </w:r>
      <w:r>
        <w:t xml:space="preserve">power is measured as the total maximum output power across the </w:t>
      </w:r>
      <w:r w:rsidRPr="00E76EB6">
        <w:t>UE antenna connector</w:t>
      </w:r>
      <w:r>
        <w:t>(s)</w:t>
      </w:r>
      <w:r w:rsidRPr="00E76EB6">
        <w:t xml:space="preserve">. The period of measurement shall be at least </w:t>
      </w:r>
      <w:r>
        <w:t>[one sub frame]</w:t>
      </w:r>
      <w:r w:rsidRPr="00E76EB6">
        <w:t>.</w:t>
      </w:r>
    </w:p>
    <w:p w:rsidR="0068293A" w:rsidRDefault="0068293A" w:rsidP="0068293A">
      <w:pPr>
        <w:pStyle w:val="TH"/>
      </w:pPr>
      <w:r w:rsidRPr="005D7A6F">
        <w:t>Tabl</w:t>
      </w:r>
      <w:r>
        <w:t>e 6.2.2.1-1</w:t>
      </w:r>
      <w:r w:rsidRPr="005D7A6F">
        <w:t xml:space="preserve">: </w:t>
      </w:r>
      <w:r>
        <w:t>Maximum output power for EN-DC (continuous sub-blocks)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</w:tblGrid>
      <w:tr w:rsidR="0068293A" w:rsidRPr="00137607" w:rsidTr="00120E07">
        <w:trPr>
          <w:trHeight w:val="225"/>
          <w:jc w:val="center"/>
        </w:trPr>
        <w:tc>
          <w:tcPr>
            <w:tcW w:w="1674" w:type="dxa"/>
            <w:vAlign w:val="center"/>
          </w:tcPr>
          <w:p w:rsidR="0068293A" w:rsidRPr="00137607" w:rsidRDefault="0068293A" w:rsidP="00120E0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DC configuration</w:t>
            </w:r>
          </w:p>
        </w:tc>
        <w:tc>
          <w:tcPr>
            <w:tcW w:w="1674" w:type="dxa"/>
          </w:tcPr>
          <w:p w:rsidR="0068293A" w:rsidRPr="00137607" w:rsidRDefault="0068293A" w:rsidP="00120E07">
            <w:pPr>
              <w:pStyle w:val="TAH"/>
              <w:rPr>
                <w:rFonts w:eastAsia="MS Mincho"/>
              </w:rPr>
            </w:pPr>
          </w:p>
        </w:tc>
        <w:tc>
          <w:tcPr>
            <w:tcW w:w="1674" w:type="dxa"/>
          </w:tcPr>
          <w:p w:rsidR="0068293A" w:rsidRDefault="0068293A" w:rsidP="00120E0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Power class 3</w:t>
            </w:r>
          </w:p>
          <w:p w:rsidR="0068293A" w:rsidRPr="00137607" w:rsidRDefault="0068293A" w:rsidP="00120E0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(dBm)</w:t>
            </w:r>
          </w:p>
        </w:tc>
        <w:tc>
          <w:tcPr>
            <w:tcW w:w="1674" w:type="dxa"/>
          </w:tcPr>
          <w:p w:rsidR="0068293A" w:rsidRDefault="0068293A" w:rsidP="00120E0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Tolerance</w:t>
            </w:r>
          </w:p>
          <w:p w:rsidR="0068293A" w:rsidRPr="00137607" w:rsidRDefault="0068293A" w:rsidP="00120E0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(dB)</w:t>
            </w:r>
          </w:p>
        </w:tc>
      </w:tr>
      <w:tr w:rsidR="0068293A" w:rsidRPr="00137607" w:rsidTr="00120E07">
        <w:trPr>
          <w:trHeight w:val="225"/>
          <w:jc w:val="center"/>
        </w:trPr>
        <w:tc>
          <w:tcPr>
            <w:tcW w:w="1674" w:type="dxa"/>
            <w:vAlign w:val="center"/>
          </w:tcPr>
          <w:p w:rsidR="0068293A" w:rsidRPr="00137607" w:rsidRDefault="0068293A" w:rsidP="00120E0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DC_(n)71B</w:t>
            </w:r>
          </w:p>
        </w:tc>
        <w:tc>
          <w:tcPr>
            <w:tcW w:w="1674" w:type="dxa"/>
          </w:tcPr>
          <w:p w:rsidR="0068293A" w:rsidRPr="00137607" w:rsidRDefault="0068293A" w:rsidP="00120E07">
            <w:pPr>
              <w:pStyle w:val="TAL"/>
              <w:rPr>
                <w:rFonts w:eastAsia="MS Mincho"/>
              </w:rPr>
            </w:pPr>
          </w:p>
        </w:tc>
        <w:tc>
          <w:tcPr>
            <w:tcW w:w="1674" w:type="dxa"/>
          </w:tcPr>
          <w:p w:rsidR="0068293A" w:rsidRPr="00137607" w:rsidRDefault="0068293A" w:rsidP="00120E07">
            <w:pPr>
              <w:pStyle w:val="TAC"/>
              <w:rPr>
                <w:rFonts w:eastAsia="MS Mincho"/>
              </w:rPr>
            </w:pPr>
            <w:del w:id="4" w:author="Ueng, Nelson" w:date="2018-01-07T16:56:00Z">
              <w:r w:rsidDel="009157D3">
                <w:rPr>
                  <w:rFonts w:eastAsia="MS Mincho"/>
                </w:rPr>
                <w:delText>[</w:delText>
              </w:r>
            </w:del>
            <w:r>
              <w:rPr>
                <w:rFonts w:eastAsia="MS Mincho"/>
              </w:rPr>
              <w:t>23</w:t>
            </w:r>
            <w:del w:id="5" w:author="Ueng, Nelson" w:date="2018-01-07T16:56:00Z">
              <w:r w:rsidDel="009157D3">
                <w:rPr>
                  <w:rFonts w:eastAsia="MS Mincho"/>
                </w:rPr>
                <w:delText>]</w:delText>
              </w:r>
            </w:del>
          </w:p>
        </w:tc>
        <w:tc>
          <w:tcPr>
            <w:tcW w:w="1674" w:type="dxa"/>
          </w:tcPr>
          <w:p w:rsidR="0068293A" w:rsidRPr="00137607" w:rsidRDefault="0068293A" w:rsidP="00120E07">
            <w:pPr>
              <w:pStyle w:val="TAC"/>
              <w:rPr>
                <w:rFonts w:eastAsia="MS Mincho"/>
              </w:rPr>
            </w:pPr>
            <w:del w:id="6" w:author="Ueng, Nelson" w:date="2018-01-07T16:56:00Z">
              <w:r w:rsidDel="009157D3">
                <w:rPr>
                  <w:rFonts w:eastAsia="MS Mincho"/>
                </w:rPr>
                <w:delText>[</w:delText>
              </w:r>
            </w:del>
            <w:r>
              <w:rPr>
                <w:rFonts w:eastAsia="MS Mincho"/>
              </w:rPr>
              <w:t>+2/-3</w:t>
            </w:r>
            <w:del w:id="7" w:author="Ueng, Nelson" w:date="2018-01-07T16:56:00Z">
              <w:r w:rsidDel="009157D3">
                <w:rPr>
                  <w:rFonts w:eastAsia="MS Mincho"/>
                </w:rPr>
                <w:delText>]</w:delText>
              </w:r>
            </w:del>
          </w:p>
        </w:tc>
      </w:tr>
    </w:tbl>
    <w:p w:rsidR="0068293A" w:rsidRDefault="0068293A" w:rsidP="001D5E15">
      <w:pPr>
        <w:rPr>
          <w:i/>
          <w:noProof/>
          <w:color w:val="FF0000"/>
          <w:sz w:val="28"/>
          <w:szCs w:val="28"/>
        </w:rPr>
      </w:pPr>
    </w:p>
    <w:p w:rsidR="0068293A" w:rsidRDefault="0068293A" w:rsidP="0068293A">
      <w:pPr>
        <w:rPr>
          <w:i/>
          <w:noProof/>
          <w:color w:val="FF0000"/>
          <w:sz w:val="28"/>
          <w:szCs w:val="28"/>
        </w:rPr>
      </w:pPr>
      <w:r>
        <w:rPr>
          <w:i/>
          <w:noProof/>
          <w:color w:val="FF0000"/>
          <w:sz w:val="28"/>
          <w:szCs w:val="28"/>
        </w:rPr>
        <w:t>&lt; end</w:t>
      </w:r>
      <w:r w:rsidRPr="001D5E15">
        <w:rPr>
          <w:i/>
          <w:noProof/>
          <w:color w:val="FF0000"/>
          <w:sz w:val="28"/>
          <w:szCs w:val="28"/>
        </w:rPr>
        <w:t xml:space="preserve"> of changes &gt;</w:t>
      </w:r>
    </w:p>
    <w:sectPr w:rsidR="0068293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A98" w:rsidRDefault="006E4A98">
      <w:r>
        <w:separator/>
      </w:r>
    </w:p>
  </w:endnote>
  <w:endnote w:type="continuationSeparator" w:id="0">
    <w:p w:rsidR="006E4A98" w:rsidRDefault="006E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A98" w:rsidRDefault="006E4A98">
      <w:r>
        <w:separator/>
      </w:r>
    </w:p>
  </w:footnote>
  <w:footnote w:type="continuationSeparator" w:id="0">
    <w:p w:rsidR="006E4A98" w:rsidRDefault="006E4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eng, Nelson">
    <w15:presenceInfo w15:providerId="AD" w15:userId="S-1-5-21-1292428093-179605362-682003330-227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6C94"/>
    <w:rsid w:val="000A6394"/>
    <w:rsid w:val="000C038A"/>
    <w:rsid w:val="000C6598"/>
    <w:rsid w:val="00107586"/>
    <w:rsid w:val="00145D43"/>
    <w:rsid w:val="00192C46"/>
    <w:rsid w:val="001A7B60"/>
    <w:rsid w:val="001B7A65"/>
    <w:rsid w:val="001D5E15"/>
    <w:rsid w:val="001E41F3"/>
    <w:rsid w:val="0026004D"/>
    <w:rsid w:val="00275D12"/>
    <w:rsid w:val="002860C4"/>
    <w:rsid w:val="002A01CC"/>
    <w:rsid w:val="002B5741"/>
    <w:rsid w:val="002D7423"/>
    <w:rsid w:val="00305409"/>
    <w:rsid w:val="003E1A36"/>
    <w:rsid w:val="004242F1"/>
    <w:rsid w:val="004B75B7"/>
    <w:rsid w:val="0051580D"/>
    <w:rsid w:val="00516FC4"/>
    <w:rsid w:val="00592D74"/>
    <w:rsid w:val="00593B93"/>
    <w:rsid w:val="005E2C44"/>
    <w:rsid w:val="00611A95"/>
    <w:rsid w:val="00621188"/>
    <w:rsid w:val="006257ED"/>
    <w:rsid w:val="00631D99"/>
    <w:rsid w:val="0068293A"/>
    <w:rsid w:val="00695808"/>
    <w:rsid w:val="006B46FB"/>
    <w:rsid w:val="006E21FB"/>
    <w:rsid w:val="006E4A98"/>
    <w:rsid w:val="007526CE"/>
    <w:rsid w:val="00767144"/>
    <w:rsid w:val="00792342"/>
    <w:rsid w:val="007B512A"/>
    <w:rsid w:val="007C2097"/>
    <w:rsid w:val="007D6A07"/>
    <w:rsid w:val="008279FA"/>
    <w:rsid w:val="008626E7"/>
    <w:rsid w:val="00870EE7"/>
    <w:rsid w:val="008D0C66"/>
    <w:rsid w:val="008F686C"/>
    <w:rsid w:val="009157D3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F6C99"/>
    <w:rsid w:val="00B258BB"/>
    <w:rsid w:val="00B67B97"/>
    <w:rsid w:val="00B968C8"/>
    <w:rsid w:val="00BA3EC5"/>
    <w:rsid w:val="00BB5DFC"/>
    <w:rsid w:val="00BD279D"/>
    <w:rsid w:val="00BD6BB8"/>
    <w:rsid w:val="00BD6D7A"/>
    <w:rsid w:val="00C95985"/>
    <w:rsid w:val="00CC5026"/>
    <w:rsid w:val="00D03F9A"/>
    <w:rsid w:val="00D9560A"/>
    <w:rsid w:val="00DA1CB8"/>
    <w:rsid w:val="00DC761D"/>
    <w:rsid w:val="00DE34CF"/>
    <w:rsid w:val="00DE7088"/>
    <w:rsid w:val="00EE64DF"/>
    <w:rsid w:val="00EE7D7C"/>
    <w:rsid w:val="00F25D98"/>
    <w:rsid w:val="00F300FB"/>
    <w:rsid w:val="00FA5F31"/>
    <w:rsid w:val="00FB17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78EBA7-F782-497D-AC0A-16B03B4B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D0C66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8D0C66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8D0C66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8D0C66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locked/>
    <w:rsid w:val="0068293A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Ueng, Nelson</cp:lastModifiedBy>
  <cp:revision>8</cp:revision>
  <cp:lastPrinted>1900-01-01T08:00:00Z</cp:lastPrinted>
  <dcterms:created xsi:type="dcterms:W3CDTF">2018-01-03T21:48:00Z</dcterms:created>
  <dcterms:modified xsi:type="dcterms:W3CDTF">2018-01-13T00:08:00Z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